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90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457AA4">
        <w:rPr>
          <w:b/>
          <w:i/>
          <w:noProof/>
          <w:sz w:val="28"/>
        </w:rPr>
        <w:t>1056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Feb.25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Mar.01,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3B3C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3CAA">
              <w:rPr>
                <w:b/>
                <w:noProof/>
                <w:sz w:val="28"/>
              </w:rPr>
              <w:t>5361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1CEF" w:rsidP="00681C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DBF" w:rsidP="00826E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2010">
              <w:t xml:space="preserve">CR: Addition of </w:t>
            </w:r>
            <w:r w:rsidR="00826E4E">
              <w:t>performance requirements</w:t>
            </w:r>
            <w:r w:rsidR="00681CEF">
              <w:t xml:space="preserve"> for </w:t>
            </w:r>
            <w:proofErr w:type="spellStart"/>
            <w:r w:rsidR="00681CEF">
              <w:t>FeNB-IoT</w:t>
            </w:r>
            <w:proofErr w:type="spellEnd"/>
            <w:r w:rsidR="00681CEF">
              <w:t xml:space="preserve"> TDD NPBCH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729B" w:rsidRPr="00E2729B">
              <w:rPr>
                <w:noProof/>
                <w:lang w:eastAsia="zh-CN"/>
              </w:rPr>
              <w:t>NB_IOTenh2-Perf</w:t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681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2018-12-</w:t>
            </w:r>
            <w:r w:rsidR="00681CEF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5D73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5D73" w:rsidP="00524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pe</w:t>
            </w:r>
            <w:r>
              <w:rPr>
                <w:noProof/>
                <w:lang w:eastAsia="zh-CN"/>
              </w:rPr>
              <w:t xml:space="preserve">r the agreement R4-1811370: Reuse the NPBCH FDD performance requirements for NPBCH TDD, but with the RMC and test parameters updates for TDD. Considering the differences between NPBCH FDD and NPBCH TDD are </w:t>
            </w:r>
            <w:r w:rsidR="00524D5B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the NSSS and NPBCH location</w:t>
            </w:r>
            <w:r w:rsidR="00524D5B">
              <w:rPr>
                <w:noProof/>
                <w:lang w:eastAsia="zh-CN"/>
              </w:rPr>
              <w:t>s, from demodulation performance point of view, no difference between FDD and TDD for NPBCH</w:t>
            </w:r>
            <w:r w:rsidR="00E51598">
              <w:rPr>
                <w:noProof/>
                <w:lang w:eastAsia="zh-CN"/>
              </w:rPr>
              <w:t xml:space="preserve"> performance</w:t>
            </w:r>
            <w:r w:rsidR="00524D5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4D5B" w:rsidP="00E51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</w:t>
            </w:r>
            <w:r w:rsidR="00E51598">
              <w:rPr>
                <w:noProof/>
                <w:lang w:eastAsia="zh-CN"/>
              </w:rPr>
              <w:t>pe</w:t>
            </w:r>
            <w:bookmarkStart w:id="2" w:name="_GoBack"/>
            <w:bookmarkEnd w:id="2"/>
            <w:r w:rsidR="00E51598">
              <w:rPr>
                <w:noProof/>
                <w:lang w:eastAsia="zh-CN"/>
              </w:rPr>
              <w:t>rformance requirements</w:t>
            </w:r>
            <w:r>
              <w:rPr>
                <w:rFonts w:hint="eastAsia"/>
                <w:noProof/>
                <w:lang w:eastAsia="zh-CN"/>
              </w:rPr>
              <w:t xml:space="preserve"> for NPBCH TDD.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NPBCH TDD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8.12.3</w:t>
            </w:r>
            <w:r w:rsidR="00A53727">
              <w:rPr>
                <w:noProof/>
                <w:lang w:eastAsia="zh-CN"/>
              </w:rPr>
              <w:t>.2(New)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1581" w:rsidRPr="0017008E" w:rsidRDefault="00BF1581" w:rsidP="00BF1581">
      <w:pPr>
        <w:pStyle w:val="3"/>
      </w:pPr>
      <w:r w:rsidRPr="0017008E">
        <w:lastRenderedPageBreak/>
        <w:t>8.12.3</w:t>
      </w:r>
      <w:r w:rsidRPr="0017008E">
        <w:tab/>
        <w:t>Demodulation of NPBCH</w:t>
      </w:r>
    </w:p>
    <w:p w:rsidR="00BF1581" w:rsidRPr="0017008E" w:rsidRDefault="00BF1581" w:rsidP="00BF1581">
      <w:pPr>
        <w:rPr>
          <w:rFonts w:cs="v5.0.0"/>
          <w:lang w:eastAsia="zh-CN"/>
        </w:rPr>
      </w:pPr>
      <w:r w:rsidRPr="0017008E">
        <w:rPr>
          <w:rFonts w:cs="v5.0.0"/>
        </w:rPr>
        <w:t xml:space="preserve">The receiver characteristics of the NPBCH are determined by the probability of miss-detection of the NPBCH (Pm-bch), </w:t>
      </w:r>
      <w:r w:rsidRPr="0017008E">
        <w:rPr>
          <w:rFonts w:cs="v5.0.0"/>
          <w:lang w:eastAsia="zh-CN"/>
        </w:rPr>
        <w:t>which is defined as</w:t>
      </w:r>
    </w:p>
    <w:p w:rsidR="00BF1581" w:rsidRPr="0017008E" w:rsidRDefault="00BF1581" w:rsidP="00BF1581">
      <w:pPr>
        <w:ind w:left="568" w:firstLine="284"/>
        <w:rPr>
          <w:rFonts w:cs="v5.0.0"/>
          <w:lang w:eastAsia="zh-CN"/>
        </w:rPr>
      </w:pPr>
      <w:r w:rsidRPr="0017008E">
        <w:rPr>
          <w:noProof/>
          <w:lang w:val="en-US" w:eastAsia="zh-CN"/>
        </w:rPr>
        <w:drawing>
          <wp:inline distT="0" distB="0" distL="0" distR="0">
            <wp:extent cx="848360" cy="314325"/>
            <wp:effectExtent l="0" t="0" r="889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81" w:rsidRPr="0017008E" w:rsidRDefault="00BF1581" w:rsidP="00BF1581">
      <w:pPr>
        <w:rPr>
          <w:rFonts w:cs="v5.0.0"/>
        </w:rPr>
      </w:pPr>
      <w:r w:rsidRPr="0017008E">
        <w:rPr>
          <w:rFonts w:cs="v5.0.0"/>
        </w:rPr>
        <w:t>For the performance with single a NPBCH TTI decoding, A is the number of correctly decoded MIB-NB PDUs and B is the number of transmitted MIB-NB PDUs.</w:t>
      </w:r>
    </w:p>
    <w:p w:rsidR="00BF1581" w:rsidRPr="0017008E" w:rsidRDefault="00BF1581" w:rsidP="00BF1581">
      <w:pPr>
        <w:rPr>
          <w:rFonts w:cs="v5.0.0"/>
        </w:rPr>
      </w:pPr>
      <w:r w:rsidRPr="0017008E">
        <w:rPr>
          <w:rFonts w:cs="v5.0.0"/>
        </w:rPr>
        <w:t>For the performance with multiple NPBCH TTIs decoding, A is the number of 5120ms durations consisting of contiguous NPBCH TTIs where there is at least one correctly decoded MIB-NB PDU, and B is the number of 5120ms durations consisting of contiguous NPBCH TTIs during the test.</w:t>
      </w:r>
    </w:p>
    <w:p w:rsidR="00BF1581" w:rsidRPr="0017008E" w:rsidRDefault="00BF1581" w:rsidP="00BF1581">
      <w:pPr>
        <w:pStyle w:val="4"/>
      </w:pPr>
      <w:r w:rsidRPr="0017008E">
        <w:t>8.12.3.1</w:t>
      </w:r>
      <w:r w:rsidRPr="0017008E">
        <w:tab/>
        <w:t>HD-FDD</w:t>
      </w:r>
    </w:p>
    <w:p w:rsidR="00BF1581" w:rsidRPr="0017008E" w:rsidRDefault="00BF1581" w:rsidP="00BF1581">
      <w:pPr>
        <w:pStyle w:val="TH"/>
      </w:pPr>
      <w:r w:rsidRPr="0017008E">
        <w:t>Table 8.12.3.1-1: Test Parameters for NPBCH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242"/>
        <w:gridCol w:w="1441"/>
        <w:gridCol w:w="1559"/>
        <w:gridCol w:w="1711"/>
      </w:tblGrid>
      <w:tr w:rsidR="00BF1581" w:rsidRPr="0017008E" w:rsidTr="008749E9">
        <w:trPr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H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H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H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Single antenna port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eastAsia="?? ??" w:cs="v5.0.0"/>
                <w:lang w:eastAsia="ja-JP"/>
              </w:rPr>
            </w:pPr>
            <w:r w:rsidRPr="0017008E">
              <w:rPr>
                <w:rFonts w:cs="Arial"/>
                <w:snapToGrid w:val="0"/>
                <w:lang w:eastAsia="ja-JP"/>
              </w:rPr>
              <w:t>Transmit diversity</w:t>
            </w:r>
          </w:p>
        </w:tc>
      </w:tr>
      <w:tr w:rsidR="00BF1581" w:rsidRPr="0017008E" w:rsidTr="008749E9">
        <w:trPr>
          <w:cantSplit/>
          <w:jc w:val="center"/>
        </w:trPr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Downlink power allocation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NPBCH_RA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-3</w:t>
            </w:r>
          </w:p>
        </w:tc>
      </w:tr>
      <w:tr w:rsidR="00BF1581" w:rsidRPr="0017008E" w:rsidTr="008749E9">
        <w:trPr>
          <w:cantSplit/>
          <w:jc w:val="center"/>
        </w:trPr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NPBCH_RB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-3</w:t>
            </w:r>
          </w:p>
        </w:tc>
      </w:tr>
      <w:tr w:rsidR="00BF1581" w:rsidRPr="0017008E" w:rsidTr="008749E9">
        <w:trPr>
          <w:cantSplit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Arial"/>
                <w:position w:val="-12"/>
                <w:szCs w:val="18"/>
                <w:lang w:eastAsia="ja-JP"/>
              </w:rPr>
              <w:object w:dxaOrig="390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pt" o:ole="">
                  <v:imagedata r:id="rId13" o:title=""/>
                </v:shape>
                <o:OLEObject Type="Embed" ProgID="Equation.3" ShapeID="_x0000_i1025" DrawAspect="Content" ObjectID="_1611780459" r:id="rId14"/>
              </w:object>
            </w:r>
            <w:r w:rsidRPr="0017008E">
              <w:rPr>
                <w:rFonts w:cs="Arial"/>
                <w:lang w:eastAsia="ja-JP"/>
              </w:rPr>
              <w:t>at antenna port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proofErr w:type="spellStart"/>
            <w:r w:rsidRPr="0017008E">
              <w:rPr>
                <w:rFonts w:eastAsia="?? ??" w:cs="Arial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lang w:eastAsia="ja-JP"/>
              </w:rPr>
              <w:t>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-98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-98</w:t>
            </w:r>
          </w:p>
        </w:tc>
      </w:tr>
      <w:tr w:rsidR="00BF1581" w:rsidRPr="0017008E" w:rsidTr="008749E9">
        <w:trPr>
          <w:cantSplit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Cyclic prefix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Normal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Normal</w:t>
            </w:r>
          </w:p>
        </w:tc>
      </w:tr>
      <w:tr w:rsidR="00BF1581" w:rsidRPr="0017008E" w:rsidTr="008749E9">
        <w:trPr>
          <w:cantSplit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Cell ID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0</w:t>
            </w:r>
          </w:p>
        </w:tc>
      </w:tr>
    </w:tbl>
    <w:p w:rsidR="00BF1581" w:rsidRPr="0017008E" w:rsidRDefault="00BF1581" w:rsidP="00BF1581"/>
    <w:p w:rsidR="00BF1581" w:rsidRPr="0017008E" w:rsidRDefault="00BF1581" w:rsidP="00BF1581">
      <w:pPr>
        <w:pStyle w:val="5"/>
        <w:rPr>
          <w:snapToGrid w:val="0"/>
        </w:rPr>
      </w:pPr>
      <w:r w:rsidRPr="0017008E">
        <w:rPr>
          <w:snapToGrid w:val="0"/>
        </w:rPr>
        <w:t>8.12.3.1.1</w:t>
      </w:r>
      <w:r w:rsidRPr="0017008E">
        <w:rPr>
          <w:snapToGrid w:val="0"/>
        </w:rPr>
        <w:tab/>
        <w:t>Single-antenna port performance with single NPBCH TTI</w:t>
      </w:r>
    </w:p>
    <w:p w:rsidR="00BF1581" w:rsidRPr="0017008E" w:rsidRDefault="00BF1581" w:rsidP="00BF1581">
      <w:pPr>
        <w:rPr>
          <w:rFonts w:cs="v5.0.0"/>
        </w:rPr>
      </w:pPr>
      <w:r w:rsidRPr="0017008E">
        <w:rPr>
          <w:rFonts w:cs="v5.0.0"/>
        </w:rPr>
        <w:t>For the parameters specified in Table 8.12.3.1-1 the average probability of a miss-detecting NPBCH (Pm-bch) shall be below the specified value in Table 8.12.3.1.1-1. The downlink physical setup is in accordance with Annex C.3.6.</w:t>
      </w:r>
    </w:p>
    <w:p w:rsidR="00BF1581" w:rsidRPr="0017008E" w:rsidRDefault="00BF1581" w:rsidP="00BF1581">
      <w:pPr>
        <w:pStyle w:val="TH"/>
      </w:pPr>
      <w:r w:rsidRPr="0017008E">
        <w:t>Table 8.12.3.1.1-1: Minimum performance NPBCH</w:t>
      </w:r>
    </w:p>
    <w:tbl>
      <w:tblPr>
        <w:tblW w:w="9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45"/>
        <w:gridCol w:w="1283"/>
        <w:gridCol w:w="1491"/>
        <w:gridCol w:w="1288"/>
        <w:gridCol w:w="1289"/>
        <w:gridCol w:w="1289"/>
      </w:tblGrid>
      <w:tr w:rsidR="00BF1581" w:rsidRPr="0017008E" w:rsidTr="008749E9">
        <w:trPr>
          <w:trHeight w:val="209"/>
          <w:jc w:val="center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 xml:space="preserve">Bandwidth 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 xml:space="preserve">Antenna configuration and correlation Matrix 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UE Category</w:t>
            </w:r>
          </w:p>
        </w:tc>
      </w:tr>
      <w:tr w:rsidR="00BF1581" w:rsidRPr="0017008E" w:rsidTr="008749E9">
        <w:trPr>
          <w:trHeight w:val="209"/>
          <w:jc w:val="center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Pm-bch (%)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SNR (dB)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BF1581" w:rsidRPr="0017008E" w:rsidTr="008749E9">
        <w:trPr>
          <w:trHeight w:val="10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200 KHz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R.NB1.1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EPA1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1 x 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-2.0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NB1, NB2</w:t>
            </w:r>
          </w:p>
        </w:tc>
      </w:tr>
    </w:tbl>
    <w:p w:rsidR="00BF1581" w:rsidRPr="0017008E" w:rsidRDefault="00BF1581" w:rsidP="00BF1581"/>
    <w:p w:rsidR="00BF1581" w:rsidRPr="0017008E" w:rsidRDefault="00BF1581" w:rsidP="00BF1581">
      <w:pPr>
        <w:pStyle w:val="5"/>
        <w:rPr>
          <w:snapToGrid w:val="0"/>
        </w:rPr>
      </w:pPr>
      <w:r w:rsidRPr="0017008E">
        <w:rPr>
          <w:snapToGrid w:val="0"/>
        </w:rPr>
        <w:t>8.12.3.1.2</w:t>
      </w:r>
      <w:r w:rsidRPr="0017008E">
        <w:rPr>
          <w:snapToGrid w:val="0"/>
        </w:rPr>
        <w:tab/>
        <w:t>Transmit diversity performance</w:t>
      </w:r>
    </w:p>
    <w:p w:rsidR="00BF1581" w:rsidRPr="0017008E" w:rsidRDefault="00BF1581" w:rsidP="00BF1581">
      <w:pPr>
        <w:pStyle w:val="H6"/>
        <w:rPr>
          <w:snapToGrid w:val="0"/>
          <w:kern w:val="2"/>
        </w:rPr>
      </w:pPr>
      <w:r w:rsidRPr="0017008E">
        <w:rPr>
          <w:snapToGrid w:val="0"/>
          <w:kern w:val="2"/>
        </w:rPr>
        <w:t>8.12.3.1.2.1</w:t>
      </w:r>
      <w:r w:rsidRPr="0017008E">
        <w:rPr>
          <w:snapToGrid w:val="0"/>
          <w:kern w:val="2"/>
        </w:rPr>
        <w:tab/>
        <w:t xml:space="preserve">Minimum Requirement 2 </w:t>
      </w:r>
      <w:proofErr w:type="spellStart"/>
      <w:proofErr w:type="gramStart"/>
      <w:r w:rsidRPr="0017008E">
        <w:rPr>
          <w:snapToGrid w:val="0"/>
          <w:kern w:val="2"/>
        </w:rPr>
        <w:t>Tx</w:t>
      </w:r>
      <w:proofErr w:type="spellEnd"/>
      <w:proofErr w:type="gramEnd"/>
      <w:r w:rsidRPr="0017008E">
        <w:rPr>
          <w:snapToGrid w:val="0"/>
          <w:kern w:val="2"/>
        </w:rPr>
        <w:t xml:space="preserve"> Antenna Port </w:t>
      </w:r>
      <w:r w:rsidRPr="0017008E">
        <w:rPr>
          <w:snapToGrid w:val="0"/>
        </w:rPr>
        <w:t>with multiple NPBCH TTIs</w:t>
      </w:r>
    </w:p>
    <w:p w:rsidR="00BF1581" w:rsidRPr="0017008E" w:rsidRDefault="00BF1581" w:rsidP="00BF1581">
      <w:pPr>
        <w:rPr>
          <w:rFonts w:cs="v5.0.0"/>
        </w:rPr>
      </w:pPr>
      <w:r w:rsidRPr="0017008E">
        <w:rPr>
          <w:rFonts w:cs="v5.0.0"/>
        </w:rPr>
        <w:t>For the parameters specified in Table 8.12.3.1-1 the average probability of a miss-detected NPBCH (Pm-bch) shall be below the specified value in Table 8.12.3.1.2.1-1. The downlink physical setup is in accordance with Annex C.3.6.</w:t>
      </w:r>
    </w:p>
    <w:p w:rsidR="00BF1581" w:rsidRPr="0017008E" w:rsidRDefault="00BF1581" w:rsidP="00BF1581">
      <w:pPr>
        <w:pStyle w:val="TH"/>
      </w:pPr>
      <w:r w:rsidRPr="0017008E">
        <w:t>Table 8.12.3.1.2.1-1: Minimum performance NPBCH</w:t>
      </w:r>
    </w:p>
    <w:tbl>
      <w:tblPr>
        <w:tblW w:w="9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45"/>
        <w:gridCol w:w="1283"/>
        <w:gridCol w:w="1491"/>
        <w:gridCol w:w="1288"/>
        <w:gridCol w:w="1289"/>
        <w:gridCol w:w="1289"/>
      </w:tblGrid>
      <w:tr w:rsidR="00BF1581" w:rsidRPr="0017008E" w:rsidTr="008749E9">
        <w:trPr>
          <w:trHeight w:val="209"/>
          <w:jc w:val="center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 xml:space="preserve">Bandwidth 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 xml:space="preserve">Antenna configuration and correlation Matrix 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UE Category</w:t>
            </w:r>
          </w:p>
        </w:tc>
      </w:tr>
      <w:tr w:rsidR="00BF1581" w:rsidRPr="0017008E" w:rsidTr="008749E9">
        <w:trPr>
          <w:trHeight w:val="209"/>
          <w:jc w:val="center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581" w:rsidRPr="0017008E" w:rsidRDefault="00BF1581" w:rsidP="008749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Pm-bch (%)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SNR (dB)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BF1581" w:rsidRPr="0017008E" w:rsidTr="008749E9">
        <w:trPr>
          <w:trHeight w:val="10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200 KHz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R.NB1.2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EPA1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2 x 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/>
                <w:lang w:eastAsia="ja-JP"/>
              </w:rPr>
              <w:t>-11.5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81" w:rsidRPr="0017008E" w:rsidRDefault="00BF1581" w:rsidP="008749E9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NB1, NB2</w:t>
            </w:r>
          </w:p>
        </w:tc>
      </w:tr>
    </w:tbl>
    <w:p w:rsidR="00BF1581" w:rsidRDefault="00BF1581" w:rsidP="00BF1581"/>
    <w:p w:rsidR="00484DD7" w:rsidRPr="0017008E" w:rsidRDefault="00484DD7" w:rsidP="00484DD7">
      <w:pPr>
        <w:pStyle w:val="4"/>
        <w:rPr>
          <w:ins w:id="3" w:author="Huawei" w:date="2018-12-28T17:29:00Z"/>
        </w:rPr>
      </w:pPr>
      <w:ins w:id="4" w:author="Huawei" w:date="2018-12-28T17:29:00Z">
        <w:r>
          <w:lastRenderedPageBreak/>
          <w:t>8.12.3.2</w:t>
        </w:r>
        <w:r>
          <w:tab/>
          <w:t>T</w:t>
        </w:r>
        <w:r w:rsidRPr="0017008E">
          <w:t>DD</w:t>
        </w:r>
      </w:ins>
    </w:p>
    <w:p w:rsidR="00386F80" w:rsidRPr="0017008E" w:rsidRDefault="00386F80" w:rsidP="00386F80">
      <w:pPr>
        <w:pStyle w:val="TH"/>
        <w:rPr>
          <w:ins w:id="5" w:author="Huawei" w:date="2018-12-28T17:31:00Z"/>
        </w:rPr>
      </w:pPr>
      <w:ins w:id="6" w:author="Huawei" w:date="2018-12-28T17:31:00Z">
        <w:r>
          <w:t>Table 8.12.3.2</w:t>
        </w:r>
        <w:r w:rsidRPr="0017008E">
          <w:t>-1: Test Parameters for NPBCH</w:t>
        </w:r>
        <w:r>
          <w:t xml:space="preserve">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242"/>
        <w:gridCol w:w="1441"/>
        <w:gridCol w:w="1559"/>
        <w:gridCol w:w="1711"/>
        <w:tblGridChange w:id="7">
          <w:tblGrid>
            <w:gridCol w:w="1645"/>
            <w:gridCol w:w="1242"/>
            <w:gridCol w:w="1441"/>
            <w:gridCol w:w="1559"/>
            <w:gridCol w:w="1711"/>
          </w:tblGrid>
        </w:tblGridChange>
      </w:tblGrid>
      <w:tr w:rsidR="003B3CAA" w:rsidRPr="0017008E" w:rsidTr="00EB3E68">
        <w:trPr>
          <w:jc w:val="center"/>
          <w:ins w:id="8" w:author="Huawei" w:date="2019-02-15T22:24:00Z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H"/>
              <w:rPr>
                <w:ins w:id="9" w:author="Huawei" w:date="2019-02-15T22:24:00Z"/>
                <w:rFonts w:eastAsia="?? ??" w:cs="v5.0.0"/>
                <w:lang w:eastAsia="ja-JP"/>
              </w:rPr>
            </w:pPr>
            <w:ins w:id="10" w:author="Huawei" w:date="2019-02-15T22:24:00Z">
              <w:r w:rsidRPr="0017008E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H"/>
              <w:rPr>
                <w:ins w:id="11" w:author="Huawei" w:date="2019-02-15T22:24:00Z"/>
                <w:rFonts w:cs="v5.0.0"/>
                <w:lang w:eastAsia="ja-JP"/>
              </w:rPr>
            </w:pPr>
            <w:ins w:id="12" w:author="Huawei" w:date="2019-02-15T22:24:00Z">
              <w:r w:rsidRPr="0017008E">
                <w:rPr>
                  <w:rFonts w:cs="v5.0.0"/>
                  <w:lang w:eastAsia="ja-JP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H"/>
              <w:rPr>
                <w:ins w:id="13" w:author="Huawei" w:date="2019-02-15T22:24:00Z"/>
                <w:rFonts w:eastAsia="?? ??" w:cs="v5.0.0"/>
                <w:lang w:eastAsia="ja-JP"/>
              </w:rPr>
            </w:pPr>
            <w:ins w:id="14" w:author="Huawei" w:date="2019-02-15T22:24:00Z">
              <w:r w:rsidRPr="0017008E">
                <w:rPr>
                  <w:rFonts w:eastAsia="?? ??" w:cs="v5.0.0"/>
                  <w:lang w:eastAsia="ja-JP"/>
                </w:rPr>
                <w:t>Single antenna port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5" w:author="Huawei" w:date="2019-02-15T22:24:00Z"/>
                <w:rFonts w:eastAsia="?? ??" w:cs="v5.0.0"/>
                <w:lang w:eastAsia="ja-JP"/>
              </w:rPr>
            </w:pPr>
            <w:ins w:id="16" w:author="Huawei" w:date="2019-02-15T22:24:00Z">
              <w:r w:rsidRPr="0017008E">
                <w:rPr>
                  <w:rFonts w:cs="Arial"/>
                  <w:snapToGrid w:val="0"/>
                  <w:lang w:eastAsia="ja-JP"/>
                </w:rPr>
                <w:t>Transmit diversity</w:t>
              </w:r>
            </w:ins>
          </w:p>
        </w:tc>
      </w:tr>
      <w:tr w:rsidR="003B3CAA" w:rsidRPr="0017008E" w:rsidTr="00EB3E68">
        <w:trPr>
          <w:cantSplit/>
          <w:jc w:val="center"/>
          <w:ins w:id="17" w:author="Huawei" w:date="2019-02-15T22:24:00Z"/>
        </w:trPr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18" w:author="Huawei" w:date="2019-02-15T22:24:00Z"/>
                <w:rFonts w:cs="Arial"/>
                <w:lang w:eastAsia="ja-JP"/>
              </w:rPr>
            </w:pPr>
            <w:ins w:id="19" w:author="Huawei" w:date="2019-02-15T22:24:00Z">
              <w:r w:rsidRPr="0017008E">
                <w:rPr>
                  <w:rFonts w:cs="Arial"/>
                  <w:lang w:eastAsia="ja-JP"/>
                </w:rPr>
                <w:t>Downlink power allocation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20" w:author="Huawei" w:date="2019-02-15T22:24:00Z"/>
                <w:rFonts w:cs="Arial"/>
                <w:lang w:eastAsia="ja-JP"/>
              </w:rPr>
            </w:pPr>
            <w:ins w:id="21" w:author="Huawei" w:date="2019-02-15T22:24:00Z">
              <w:r w:rsidRPr="0017008E">
                <w:rPr>
                  <w:rFonts w:cs="Arial"/>
                  <w:lang w:eastAsia="ja-JP"/>
                </w:rPr>
                <w:t>NPBCH_RA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22" w:author="Huawei" w:date="2019-02-15T22:24:00Z"/>
                <w:rFonts w:eastAsia="?? ??" w:cs="v5.0.0"/>
                <w:lang w:eastAsia="ja-JP"/>
              </w:rPr>
            </w:pPr>
            <w:ins w:id="23" w:author="Huawei" w:date="2019-02-15T22:24:00Z">
              <w:r w:rsidRPr="0017008E">
                <w:rPr>
                  <w:rFonts w:eastAsia="?? ??" w:cs="v5.0.0"/>
                  <w:lang w:eastAsia="ja-JP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24" w:author="Huawei" w:date="2019-02-15T22:24:00Z"/>
                <w:rFonts w:eastAsia="?? ??" w:cs="v5.0.0"/>
                <w:lang w:eastAsia="ja-JP"/>
              </w:rPr>
            </w:pPr>
            <w:ins w:id="25" w:author="Huawei" w:date="2019-02-15T22:24:00Z">
              <w:r w:rsidRPr="0017008E">
                <w:rPr>
                  <w:rFonts w:eastAsia="?? ??" w:cs="v5.0.0"/>
                  <w:lang w:eastAsia="ja-JP"/>
                </w:rPr>
                <w:t>0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26" w:author="Huawei" w:date="2019-02-15T22:24:00Z"/>
                <w:rFonts w:eastAsia="?? ??" w:cs="v5.0.0"/>
                <w:lang w:eastAsia="ja-JP"/>
              </w:rPr>
            </w:pPr>
            <w:ins w:id="27" w:author="Huawei" w:date="2019-02-15T22:24:00Z">
              <w:r w:rsidRPr="0017008E">
                <w:rPr>
                  <w:rFonts w:eastAsia="?? ??" w:cs="v5.0.0"/>
                  <w:lang w:eastAsia="ja-JP"/>
                </w:rPr>
                <w:t>-3</w:t>
              </w:r>
            </w:ins>
          </w:p>
        </w:tc>
      </w:tr>
      <w:tr w:rsidR="003B3CAA" w:rsidRPr="0017008E" w:rsidTr="003B3CAA">
        <w:trPr>
          <w:cantSplit/>
          <w:jc w:val="center"/>
          <w:ins w:id="28" w:author="Huawei" w:date="2019-02-15T22:24:00Z"/>
        </w:trPr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29" w:author="Huawei" w:date="2019-02-15T22:24:00Z"/>
                <w:rFonts w:ascii="Arial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30" w:author="Huawei" w:date="2019-02-15T22:24:00Z"/>
                <w:rFonts w:cs="Arial"/>
                <w:lang w:eastAsia="ja-JP"/>
              </w:rPr>
            </w:pPr>
            <w:ins w:id="31" w:author="Huawei" w:date="2019-02-15T22:24:00Z">
              <w:r w:rsidRPr="0017008E">
                <w:rPr>
                  <w:rFonts w:cs="Arial"/>
                  <w:lang w:eastAsia="ja-JP"/>
                </w:rPr>
                <w:t>NPBCH_RB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32" w:author="Huawei" w:date="2019-02-15T22:24:00Z"/>
                <w:rFonts w:eastAsia="?? ??" w:cs="v5.0.0"/>
                <w:lang w:eastAsia="ja-JP"/>
              </w:rPr>
            </w:pPr>
            <w:ins w:id="33" w:author="Huawei" w:date="2019-02-15T22:24:00Z">
              <w:r w:rsidRPr="0017008E">
                <w:rPr>
                  <w:rFonts w:eastAsia="?? ??" w:cs="v5.0.0"/>
                  <w:lang w:eastAsia="ja-JP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34" w:author="Huawei" w:date="2019-02-15T22:24:00Z"/>
                <w:rFonts w:eastAsia="?? ??" w:cs="v5.0.0"/>
                <w:lang w:eastAsia="ja-JP"/>
              </w:rPr>
            </w:pPr>
            <w:ins w:id="35" w:author="Huawei" w:date="2019-02-15T22:24:00Z">
              <w:r w:rsidRPr="0017008E">
                <w:rPr>
                  <w:rFonts w:eastAsia="?? ??" w:cs="v5.0.0"/>
                  <w:lang w:eastAsia="ja-JP"/>
                </w:rPr>
                <w:t>0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36" w:author="Huawei" w:date="2019-02-15T22:24:00Z"/>
                <w:rFonts w:eastAsia="?? ??" w:cs="v5.0.0"/>
                <w:lang w:eastAsia="ja-JP"/>
              </w:rPr>
            </w:pPr>
            <w:ins w:id="37" w:author="Huawei" w:date="2019-02-15T22:24:00Z">
              <w:r w:rsidRPr="0017008E">
                <w:rPr>
                  <w:rFonts w:eastAsia="?? ??" w:cs="v5.0.0"/>
                  <w:lang w:eastAsia="ja-JP"/>
                </w:rPr>
                <w:t>-3</w:t>
              </w:r>
            </w:ins>
          </w:p>
        </w:tc>
      </w:tr>
      <w:tr w:rsidR="003B3CAA" w:rsidRPr="0017008E" w:rsidTr="00EB3E68">
        <w:trPr>
          <w:cantSplit/>
          <w:jc w:val="center"/>
          <w:ins w:id="38" w:author="Huawei" w:date="2019-02-15T22:24:00Z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39" w:author="Huawei" w:date="2019-02-15T22:24:00Z"/>
                <w:rFonts w:cs="v5.0.0"/>
                <w:lang w:eastAsia="ja-JP"/>
              </w:rPr>
            </w:pPr>
            <w:ins w:id="40" w:author="Huawei" w:date="2019-02-15T22:24:00Z">
              <w:r w:rsidRPr="0017008E">
                <w:rPr>
                  <w:rFonts w:cs="Arial"/>
                  <w:position w:val="-12"/>
                  <w:szCs w:val="18"/>
                  <w:lang w:eastAsia="ja-JP"/>
                </w:rPr>
                <w:object w:dxaOrig="390" w:dyaOrig="345">
                  <v:shape id="_x0000_i1026" type="#_x0000_t75" style="width:19.5pt;height:17pt" o:ole="">
                    <v:imagedata r:id="rId13" o:title=""/>
                  </v:shape>
                  <o:OLEObject Type="Embed" ProgID="Equation.3" ShapeID="_x0000_i1026" DrawAspect="Content" ObjectID="_1611780460" r:id="rId15"/>
                </w:object>
              </w:r>
              <w:r w:rsidRPr="0017008E">
                <w:rPr>
                  <w:rFonts w:cs="Arial"/>
                  <w:lang w:eastAsia="ja-JP"/>
                </w:rPr>
                <w:t>at antenna port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41" w:author="Huawei" w:date="2019-02-15T22:24:00Z"/>
                <w:rFonts w:eastAsia="?? ??" w:cs="v5.0.0"/>
                <w:lang w:eastAsia="ja-JP"/>
              </w:rPr>
            </w:pPr>
            <w:proofErr w:type="spellStart"/>
            <w:ins w:id="42" w:author="Huawei" w:date="2019-02-15T22:24:00Z">
              <w:r w:rsidRPr="0017008E">
                <w:rPr>
                  <w:rFonts w:eastAsia="?? ??" w:cs="Arial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lang w:eastAsia="ja-JP"/>
                </w:rPr>
                <w:t>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43" w:author="Huawei" w:date="2019-02-15T22:24:00Z"/>
                <w:rFonts w:eastAsia="?? ??" w:cs="v5.0.0"/>
                <w:lang w:eastAsia="ja-JP"/>
              </w:rPr>
            </w:pPr>
            <w:ins w:id="44" w:author="Huawei" w:date="2019-02-15T22:24:00Z">
              <w:r w:rsidRPr="0017008E">
                <w:rPr>
                  <w:rFonts w:eastAsia="?? ??" w:cs="v5.0.0"/>
                  <w:lang w:eastAsia="ja-JP"/>
                </w:rPr>
                <w:t>-98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45" w:author="Huawei" w:date="2019-02-15T22:24:00Z"/>
                <w:rFonts w:eastAsia="?? ??" w:cs="v5.0.0"/>
                <w:lang w:eastAsia="ja-JP"/>
              </w:rPr>
            </w:pPr>
            <w:ins w:id="46" w:author="Huawei" w:date="2019-02-15T22:24:00Z">
              <w:r w:rsidRPr="0017008E">
                <w:rPr>
                  <w:rFonts w:eastAsia="?? ??" w:cs="v5.0.0"/>
                  <w:lang w:eastAsia="ja-JP"/>
                </w:rPr>
                <w:t>-98</w:t>
              </w:r>
            </w:ins>
          </w:p>
        </w:tc>
      </w:tr>
      <w:tr w:rsidR="003B3CAA" w:rsidRPr="0017008E" w:rsidTr="00EB3E68">
        <w:trPr>
          <w:cantSplit/>
          <w:jc w:val="center"/>
          <w:ins w:id="47" w:author="Huawei" w:date="2019-02-15T22:24:00Z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48" w:author="Huawei" w:date="2019-02-15T22:24:00Z"/>
                <w:rFonts w:cs="v5.0.0"/>
                <w:lang w:eastAsia="ja-JP"/>
              </w:rPr>
            </w:pPr>
            <w:ins w:id="49" w:author="Huawei" w:date="2019-02-15T22:24:00Z">
              <w:r w:rsidRPr="0017008E">
                <w:rPr>
                  <w:rFonts w:cs="v5.0.0"/>
                  <w:lang w:eastAsia="ja-JP"/>
                </w:rPr>
                <w:t>Cyclic prefix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CAA" w:rsidRPr="0017008E" w:rsidRDefault="003B3CAA" w:rsidP="00EB3E68">
            <w:pPr>
              <w:pStyle w:val="TAC"/>
              <w:rPr>
                <w:ins w:id="50" w:author="Huawei" w:date="2019-02-15T22:2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51" w:author="Huawei" w:date="2019-02-15T22:24:00Z"/>
                <w:rFonts w:eastAsia="?? ??" w:cs="v5.0.0"/>
                <w:lang w:eastAsia="ja-JP"/>
              </w:rPr>
            </w:pPr>
            <w:ins w:id="52" w:author="Huawei" w:date="2019-02-15T22:24:00Z">
              <w:r w:rsidRPr="0017008E">
                <w:rPr>
                  <w:rFonts w:eastAsia="?? ??" w:cs="v5.0.0"/>
                  <w:lang w:eastAsia="ja-JP"/>
                </w:rPr>
                <w:t>Normal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53" w:author="Huawei" w:date="2019-02-15T22:24:00Z"/>
                <w:rFonts w:eastAsia="?? ??" w:cs="v5.0.0"/>
                <w:lang w:eastAsia="ja-JP"/>
              </w:rPr>
            </w:pPr>
            <w:ins w:id="54" w:author="Huawei" w:date="2019-02-15T22:24:00Z">
              <w:r w:rsidRPr="0017008E">
                <w:rPr>
                  <w:rFonts w:eastAsia="?? ??" w:cs="v5.0.0"/>
                  <w:lang w:eastAsia="ja-JP"/>
                </w:rPr>
                <w:t>Normal</w:t>
              </w:r>
            </w:ins>
          </w:p>
        </w:tc>
      </w:tr>
      <w:tr w:rsidR="003B3CAA" w:rsidRPr="0017008E" w:rsidTr="00EB3E68">
        <w:trPr>
          <w:cantSplit/>
          <w:jc w:val="center"/>
          <w:ins w:id="55" w:author="Huawei" w:date="2019-02-15T22:24:00Z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56" w:author="Huawei" w:date="2019-02-15T22:24:00Z"/>
                <w:rFonts w:cs="v5.0.0"/>
                <w:lang w:eastAsia="ja-JP"/>
              </w:rPr>
            </w:pPr>
            <w:ins w:id="57" w:author="Huawei" w:date="2019-02-15T22:24:00Z">
              <w:r w:rsidRPr="0017008E"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CAA" w:rsidRPr="0017008E" w:rsidRDefault="003B3CAA" w:rsidP="00EB3E68">
            <w:pPr>
              <w:pStyle w:val="TAC"/>
              <w:rPr>
                <w:ins w:id="58" w:author="Huawei" w:date="2019-02-15T22:2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pStyle w:val="TAC"/>
              <w:rPr>
                <w:ins w:id="59" w:author="Huawei" w:date="2019-02-15T22:24:00Z"/>
                <w:rFonts w:eastAsia="?? ??" w:cs="v5.0.0"/>
                <w:lang w:eastAsia="ja-JP"/>
              </w:rPr>
            </w:pPr>
            <w:ins w:id="60" w:author="Huawei" w:date="2019-02-15T22:24:00Z">
              <w:r w:rsidRPr="0017008E">
                <w:rPr>
                  <w:rFonts w:eastAsia="?? ??" w:cs="v5.0.0"/>
                  <w:lang w:eastAsia="ja-JP"/>
                </w:rPr>
                <w:t>0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61" w:author="Huawei" w:date="2019-02-15T22:24:00Z"/>
                <w:rFonts w:eastAsia="?? ??" w:cs="v5.0.0"/>
                <w:lang w:eastAsia="ja-JP"/>
              </w:rPr>
            </w:pPr>
            <w:ins w:id="62" w:author="Huawei" w:date="2019-02-15T22:24:00Z">
              <w:r w:rsidRPr="0017008E">
                <w:rPr>
                  <w:rFonts w:eastAsia="?? ??" w:cs="v5.0.0"/>
                  <w:lang w:eastAsia="ja-JP"/>
                </w:rPr>
                <w:t>0</w:t>
              </w:r>
            </w:ins>
          </w:p>
        </w:tc>
      </w:tr>
      <w:tr w:rsidR="003B3CAA" w:rsidRPr="0017008E" w:rsidTr="003B32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3" w:author="Huawei" w:date="2019-02-15T22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64" w:author="Huawei" w:date="2019-02-15T22:25:00Z"/>
          <w:trPrChange w:id="65" w:author="Huawei" w:date="2019-02-15T22:25:00Z">
            <w:trPr>
              <w:cantSplit/>
              <w:jc w:val="center"/>
            </w:trPr>
          </w:trPrChange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Huawei" w:date="2019-02-15T22:25:00Z">
              <w:tcPr>
                <w:tcW w:w="28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67" w:author="Huawei" w:date="2019-02-15T22:25:00Z"/>
                <w:rFonts w:cs="Arial"/>
                <w:lang w:eastAsia="ja-JP"/>
              </w:rPr>
            </w:pPr>
            <w:ins w:id="68" w:author="Huawei" w:date="2019-02-15T22:25:00Z">
              <w:r w:rsidRPr="0017008E">
                <w:rPr>
                  <w:rFonts w:cs="Arial"/>
                  <w:lang w:eastAsia="ja-JP"/>
                </w:rPr>
                <w:t>Uplink downlink configuration (Note 1)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Huawei" w:date="2019-02-15T22:25:00Z">
              <w:tcPr>
                <w:tcW w:w="14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70" w:author="Huawei" w:date="2019-02-15T22:25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Huawei" w:date="2019-02-15T22:2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72" w:author="Huawei" w:date="2019-02-15T22:25:00Z"/>
                <w:rFonts w:eastAsia="?? ??" w:cs="v5.0.0"/>
                <w:lang w:eastAsia="ja-JP"/>
              </w:rPr>
            </w:pPr>
            <w:ins w:id="73" w:author="Huawei" w:date="2019-02-15T22:25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Huawei" w:date="2019-02-15T22:25:00Z">
              <w:tcPr>
                <w:tcW w:w="1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75" w:author="Huawei" w:date="2019-02-15T22:25:00Z"/>
                <w:rFonts w:eastAsia="?? ??" w:cs="v5.0.0"/>
                <w:lang w:eastAsia="ja-JP"/>
              </w:rPr>
            </w:pPr>
            <w:ins w:id="76" w:author="Huawei" w:date="2019-02-15T22:25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3B3CAA" w:rsidRPr="0017008E" w:rsidTr="003B32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7" w:author="Huawei" w:date="2019-02-15T22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78" w:author="Huawei" w:date="2019-02-15T22:25:00Z"/>
          <w:trPrChange w:id="79" w:author="Huawei" w:date="2019-02-15T22:25:00Z">
            <w:trPr>
              <w:cantSplit/>
              <w:jc w:val="center"/>
            </w:trPr>
          </w:trPrChange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" w:author="Huawei" w:date="2019-02-15T22:25:00Z">
              <w:tcPr>
                <w:tcW w:w="28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81" w:author="Huawei" w:date="2019-02-15T22:25:00Z"/>
                <w:rFonts w:cs="Arial"/>
                <w:lang w:eastAsia="ja-JP"/>
              </w:rPr>
            </w:pPr>
            <w:ins w:id="82" w:author="Huawei" w:date="2019-02-15T22:25:00Z">
              <w:r w:rsidRPr="0017008E">
                <w:rPr>
                  <w:rFonts w:cs="Arial"/>
                  <w:lang w:eastAsia="ja-JP"/>
                </w:rPr>
                <w:t xml:space="preserve">Special </w:t>
              </w:r>
              <w:proofErr w:type="spellStart"/>
              <w:r w:rsidRPr="0017008E">
                <w:rPr>
                  <w:rFonts w:cs="Arial"/>
                  <w:lang w:eastAsia="ja-JP"/>
                </w:rPr>
                <w:t>subframe</w:t>
              </w:r>
              <w:proofErr w:type="spellEnd"/>
              <w:r w:rsidRPr="0017008E">
                <w:rPr>
                  <w:rFonts w:cs="Arial"/>
                  <w:lang w:eastAsia="ja-JP"/>
                </w:rPr>
                <w:t xml:space="preserve"> configuration (Note 2)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Huawei" w:date="2019-02-15T22:25:00Z">
              <w:tcPr>
                <w:tcW w:w="14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84" w:author="Huawei" w:date="2019-02-15T22:25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Huawei" w:date="2019-02-15T22:2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86" w:author="Huawei" w:date="2019-02-15T22:25:00Z"/>
                <w:rFonts w:eastAsia="?? ??" w:cs="v5.0.0"/>
                <w:lang w:eastAsia="ja-JP"/>
              </w:rPr>
            </w:pPr>
            <w:ins w:id="87" w:author="Huawei" w:date="2019-02-15T22:25:00Z">
              <w:r w:rsidRPr="00386F80">
                <w:rPr>
                  <w:rFonts w:cs="Arial" w:hint="eastAsia"/>
                  <w:lang w:eastAsia="ja-JP"/>
                </w:rPr>
                <w:t>4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Huawei" w:date="2019-02-15T22:25:00Z">
              <w:tcPr>
                <w:tcW w:w="1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B3CAA" w:rsidRPr="0017008E" w:rsidRDefault="003B3CAA" w:rsidP="003B3CAA">
            <w:pPr>
              <w:pStyle w:val="TAC"/>
              <w:rPr>
                <w:ins w:id="89" w:author="Huawei" w:date="2019-02-15T22:25:00Z"/>
                <w:rFonts w:eastAsia="?? ??" w:cs="v5.0.0"/>
                <w:lang w:eastAsia="ja-JP"/>
              </w:rPr>
            </w:pPr>
            <w:ins w:id="90" w:author="Huawei" w:date="2019-02-15T22:25:00Z">
              <w:r w:rsidRPr="00386F80">
                <w:rPr>
                  <w:rFonts w:cs="Arial" w:hint="eastAsia"/>
                  <w:lang w:eastAsia="ja-JP"/>
                </w:rPr>
                <w:t>4</w:t>
              </w:r>
            </w:ins>
          </w:p>
        </w:tc>
      </w:tr>
      <w:tr w:rsidR="003B3CAA" w:rsidRPr="0017008E" w:rsidTr="00A43124">
        <w:trPr>
          <w:cantSplit/>
          <w:jc w:val="center"/>
          <w:ins w:id="91" w:author="Huawei" w:date="2019-02-15T22:25:00Z"/>
        </w:trPr>
        <w:tc>
          <w:tcPr>
            <w:tcW w:w="7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CAA" w:rsidRDefault="003B3CAA" w:rsidP="003B3CAA">
            <w:pPr>
              <w:pStyle w:val="TN"/>
              <w:rPr>
                <w:ins w:id="92" w:author="Huawei" w:date="2019-02-15T22:26:00Z"/>
              </w:rPr>
            </w:pPr>
            <w:ins w:id="93" w:author="Huawei" w:date="2019-02-15T22:25:00Z">
              <w:r w:rsidRPr="00386F80">
                <w:t>Note 1:</w:t>
              </w:r>
              <w:r w:rsidRPr="00386F80">
                <w:tab/>
                <w:t>as specified in Table 4.2-2 in TS 36.211 [4].</w:t>
              </w:r>
            </w:ins>
          </w:p>
          <w:p w:rsidR="003B3CAA" w:rsidRPr="00386F80" w:rsidRDefault="003B3CAA" w:rsidP="003B3CAA">
            <w:pPr>
              <w:pStyle w:val="TN"/>
              <w:rPr>
                <w:ins w:id="94" w:author="Huawei" w:date="2019-02-15T22:25:00Z"/>
                <w:rFonts w:hint="eastAsia"/>
              </w:rPr>
              <w:pPrChange w:id="95" w:author="Huawei" w:date="2019-02-15T22:26:00Z">
                <w:pPr>
                  <w:pStyle w:val="TAC"/>
                </w:pPr>
              </w:pPrChange>
            </w:pPr>
            <w:ins w:id="96" w:author="Huawei" w:date="2019-02-15T22:26:00Z">
              <w:r w:rsidRPr="00386F80">
                <w:t>Note 2:</w:t>
              </w:r>
              <w:r w:rsidRPr="00386F80">
                <w:tab/>
                <w:t>as specified in Table 4.2-1 in TS 36.211 [4].</w:t>
              </w:r>
            </w:ins>
          </w:p>
        </w:tc>
      </w:tr>
    </w:tbl>
    <w:p w:rsidR="003B3CAA" w:rsidRPr="0017008E" w:rsidRDefault="003B3CAA" w:rsidP="003B3CAA">
      <w:pPr>
        <w:rPr>
          <w:ins w:id="97" w:author="Huawei" w:date="2019-02-15T22:24:00Z"/>
        </w:rPr>
      </w:pPr>
    </w:p>
    <w:p w:rsidR="003B3CAA" w:rsidRPr="0017008E" w:rsidRDefault="00981220" w:rsidP="003B3CAA">
      <w:pPr>
        <w:pStyle w:val="5"/>
        <w:rPr>
          <w:ins w:id="98" w:author="Huawei" w:date="2019-02-15T22:24:00Z"/>
          <w:snapToGrid w:val="0"/>
        </w:rPr>
      </w:pPr>
      <w:ins w:id="99" w:author="Huawei" w:date="2019-02-15T22:24:00Z">
        <w:r>
          <w:rPr>
            <w:snapToGrid w:val="0"/>
          </w:rPr>
          <w:t>8.12.3.2</w:t>
        </w:r>
        <w:r w:rsidR="003B3CAA" w:rsidRPr="0017008E">
          <w:rPr>
            <w:snapToGrid w:val="0"/>
          </w:rPr>
          <w:t>.1</w:t>
        </w:r>
        <w:r w:rsidR="003B3CAA" w:rsidRPr="0017008E">
          <w:rPr>
            <w:snapToGrid w:val="0"/>
          </w:rPr>
          <w:tab/>
          <w:t>Single-antenna port performance with single NPBCH TTI</w:t>
        </w:r>
      </w:ins>
    </w:p>
    <w:p w:rsidR="003B3CAA" w:rsidRPr="0017008E" w:rsidRDefault="003B3CAA" w:rsidP="003B3CAA">
      <w:pPr>
        <w:rPr>
          <w:ins w:id="100" w:author="Huawei" w:date="2019-02-15T22:24:00Z"/>
          <w:rFonts w:cs="v5.0.0"/>
        </w:rPr>
      </w:pPr>
      <w:ins w:id="101" w:author="Huawei" w:date="2019-02-15T22:24:00Z">
        <w:r w:rsidRPr="0017008E">
          <w:rPr>
            <w:rFonts w:cs="v5.0.0"/>
          </w:rPr>
          <w:t xml:space="preserve">For the parameters </w:t>
        </w:r>
        <w:r w:rsidR="00981220">
          <w:rPr>
            <w:rFonts w:cs="v5.0.0"/>
          </w:rPr>
          <w:t>specified in Table 8.12.3.2</w:t>
        </w:r>
        <w:r w:rsidRPr="0017008E">
          <w:rPr>
            <w:rFonts w:cs="v5.0.0"/>
          </w:rPr>
          <w:t>-1 the average probability of a miss-detecting NPBCH (Pm-bch) shall be below the s</w:t>
        </w:r>
        <w:r w:rsidR="00981220">
          <w:rPr>
            <w:rFonts w:cs="v5.0.0"/>
          </w:rPr>
          <w:t>pecified value in Table 8.12.3.2</w:t>
        </w:r>
        <w:r w:rsidRPr="0017008E">
          <w:rPr>
            <w:rFonts w:cs="v5.0.0"/>
          </w:rPr>
          <w:t>.1-1. The downlink physical setup is in accordance with Annex C.3.6.</w:t>
        </w:r>
      </w:ins>
    </w:p>
    <w:p w:rsidR="003B3CAA" w:rsidRPr="0017008E" w:rsidRDefault="00981220" w:rsidP="003B3CAA">
      <w:pPr>
        <w:pStyle w:val="TH"/>
        <w:rPr>
          <w:ins w:id="102" w:author="Huawei" w:date="2019-02-15T22:24:00Z"/>
        </w:rPr>
      </w:pPr>
      <w:ins w:id="103" w:author="Huawei" w:date="2019-02-15T22:24:00Z">
        <w:r>
          <w:t>Table 8.12.3.2</w:t>
        </w:r>
        <w:r w:rsidR="003B3CAA" w:rsidRPr="0017008E">
          <w:t>.1-1: Minimum performance NPBCH</w:t>
        </w:r>
      </w:ins>
    </w:p>
    <w:tbl>
      <w:tblPr>
        <w:tblW w:w="9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45"/>
        <w:gridCol w:w="1283"/>
        <w:gridCol w:w="1491"/>
        <w:gridCol w:w="1288"/>
        <w:gridCol w:w="1289"/>
        <w:gridCol w:w="1289"/>
      </w:tblGrid>
      <w:tr w:rsidR="003B3CAA" w:rsidRPr="0017008E" w:rsidTr="00EB3E68">
        <w:trPr>
          <w:trHeight w:val="209"/>
          <w:jc w:val="center"/>
          <w:ins w:id="104" w:author="Huawei" w:date="2019-02-15T22:24:00Z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05" w:author="Huawei" w:date="2019-02-15T22:24:00Z"/>
                <w:rFonts w:cs="Arial"/>
                <w:lang w:eastAsia="ja-JP"/>
              </w:rPr>
            </w:pPr>
            <w:ins w:id="106" w:author="Huawei" w:date="2019-02-15T22:24:00Z">
              <w:r w:rsidRPr="0017008E"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07" w:author="Huawei" w:date="2019-02-15T22:24:00Z"/>
                <w:rFonts w:cs="Arial"/>
                <w:lang w:eastAsia="ja-JP"/>
              </w:rPr>
            </w:pPr>
            <w:ins w:id="108" w:author="Huawei" w:date="2019-02-15T22:24:00Z">
              <w:r w:rsidRPr="0017008E"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09" w:author="Huawei" w:date="2019-02-15T22:24:00Z"/>
                <w:rFonts w:cs="Arial"/>
                <w:lang w:eastAsia="ja-JP"/>
              </w:rPr>
            </w:pPr>
            <w:ins w:id="110" w:author="Huawei" w:date="2019-02-15T22:24:00Z">
              <w:r w:rsidRPr="0017008E"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11" w:author="Huawei" w:date="2019-02-15T22:24:00Z"/>
                <w:rFonts w:cs="Arial"/>
                <w:lang w:eastAsia="ja-JP"/>
              </w:rPr>
            </w:pPr>
            <w:ins w:id="112" w:author="Huawei" w:date="2019-02-15T22:24:00Z">
              <w:r w:rsidRPr="0017008E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13" w:author="Huawei" w:date="2019-02-15T22:24:00Z"/>
                <w:rFonts w:cs="Arial"/>
                <w:lang w:eastAsia="ja-JP"/>
              </w:rPr>
            </w:pPr>
            <w:ins w:id="114" w:author="Huawei" w:date="2019-02-15T22:24:00Z">
              <w:r w:rsidRPr="0017008E"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15" w:author="Huawei" w:date="2019-02-15T22:24:00Z"/>
                <w:rFonts w:cs="Arial"/>
                <w:lang w:eastAsia="ja-JP"/>
              </w:rPr>
            </w:pPr>
            <w:ins w:id="116" w:author="Huawei" w:date="2019-02-15T22:24:00Z">
              <w:r w:rsidRPr="0017008E"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H"/>
              <w:rPr>
                <w:ins w:id="117" w:author="Huawei" w:date="2019-02-15T22:24:00Z"/>
                <w:rFonts w:cs="Arial"/>
                <w:lang w:eastAsia="ja-JP"/>
              </w:rPr>
            </w:pPr>
            <w:ins w:id="118" w:author="Huawei" w:date="2019-02-15T22:24:00Z">
              <w:r w:rsidRPr="0017008E">
                <w:rPr>
                  <w:rFonts w:cs="Arial" w:hint="eastAsia"/>
                  <w:lang w:eastAsia="zh-CN"/>
                </w:rPr>
                <w:t>UE Category</w:t>
              </w:r>
            </w:ins>
          </w:p>
        </w:tc>
      </w:tr>
      <w:tr w:rsidR="003B3CAA" w:rsidRPr="0017008E" w:rsidTr="00EB3E68">
        <w:trPr>
          <w:trHeight w:val="209"/>
          <w:jc w:val="center"/>
          <w:ins w:id="119" w:author="Huawei" w:date="2019-02-15T22:24:00Z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20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21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22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23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24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25" w:author="Huawei" w:date="2019-02-15T22:24:00Z"/>
                <w:rFonts w:cs="Arial"/>
                <w:lang w:eastAsia="ja-JP"/>
              </w:rPr>
            </w:pPr>
            <w:ins w:id="126" w:author="Huawei" w:date="2019-02-15T22:24:00Z">
              <w:r w:rsidRPr="0017008E">
                <w:rPr>
                  <w:rFonts w:cs="Arial"/>
                  <w:lang w:eastAsia="ja-JP"/>
                </w:rPr>
                <w:t>Pm-bch (%)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27" w:author="Huawei" w:date="2019-02-15T22:24:00Z"/>
                <w:rFonts w:cs="Arial"/>
                <w:lang w:eastAsia="ja-JP"/>
              </w:rPr>
            </w:pPr>
            <w:ins w:id="128" w:author="Huawei" w:date="2019-02-15T22:24:00Z">
              <w:r w:rsidRPr="0017008E"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H"/>
              <w:rPr>
                <w:ins w:id="129" w:author="Huawei" w:date="2019-02-15T22:24:00Z"/>
                <w:rFonts w:cs="Arial"/>
                <w:lang w:eastAsia="ja-JP"/>
              </w:rPr>
            </w:pPr>
          </w:p>
        </w:tc>
      </w:tr>
      <w:tr w:rsidR="003B3CAA" w:rsidRPr="0017008E" w:rsidTr="00EB3E68">
        <w:trPr>
          <w:trHeight w:val="106"/>
          <w:jc w:val="center"/>
          <w:ins w:id="130" w:author="Huawei" w:date="2019-02-15T22:24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31" w:author="Huawei" w:date="2019-02-15T22:24:00Z"/>
                <w:rFonts w:cs="Arial"/>
                <w:lang w:eastAsia="ja-JP"/>
              </w:rPr>
            </w:pPr>
            <w:ins w:id="132" w:author="Huawei" w:date="2019-02-15T22:24:00Z">
              <w:r w:rsidRPr="0017008E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33" w:author="Huawei" w:date="2019-02-15T22:24:00Z"/>
                <w:rFonts w:cs="Arial"/>
                <w:lang w:eastAsia="ja-JP"/>
              </w:rPr>
            </w:pPr>
            <w:ins w:id="134" w:author="Huawei" w:date="2019-02-15T22:24:00Z">
              <w:r w:rsidRPr="0017008E">
                <w:rPr>
                  <w:rFonts w:cs="Arial"/>
                  <w:lang w:eastAsia="ja-JP"/>
                </w:rPr>
                <w:t>200 KHz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35" w:author="Huawei" w:date="2019-02-15T22:24:00Z"/>
                <w:rFonts w:cs="Arial"/>
                <w:lang w:eastAsia="ja-JP"/>
              </w:rPr>
            </w:pPr>
            <w:ins w:id="136" w:author="Huawei" w:date="2019-02-15T22:24:00Z">
              <w:r w:rsidRPr="0017008E">
                <w:rPr>
                  <w:rFonts w:cs="Arial"/>
                  <w:lang w:eastAsia="ja-JP"/>
                </w:rPr>
                <w:t>R.NB1.1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37" w:author="Huawei" w:date="2019-02-15T22:24:00Z"/>
                <w:rFonts w:cs="Arial"/>
                <w:lang w:eastAsia="ja-JP"/>
              </w:rPr>
            </w:pPr>
            <w:ins w:id="138" w:author="Huawei" w:date="2019-02-15T22:24:00Z">
              <w:r w:rsidRPr="0017008E">
                <w:rPr>
                  <w:rFonts w:cs="Arial"/>
                  <w:lang w:eastAsia="ja-JP"/>
                </w:rPr>
                <w:t>EPA1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39" w:author="Huawei" w:date="2019-02-15T22:24:00Z"/>
                <w:rFonts w:cs="Arial"/>
                <w:lang w:eastAsia="ja-JP"/>
              </w:rPr>
            </w:pPr>
            <w:ins w:id="140" w:author="Huawei" w:date="2019-02-15T22:24:00Z">
              <w:r w:rsidRPr="0017008E">
                <w:rPr>
                  <w:rFonts w:cs="Arial"/>
                  <w:lang w:eastAsia="ja-JP"/>
                </w:rPr>
                <w:t>1 x 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41" w:author="Huawei" w:date="2019-02-15T22:24:00Z"/>
                <w:rFonts w:cs="Arial"/>
                <w:lang w:eastAsia="ja-JP"/>
              </w:rPr>
            </w:pPr>
            <w:ins w:id="142" w:author="Huawei" w:date="2019-02-15T22:24:00Z">
              <w:r w:rsidRPr="0017008E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43" w:author="Huawei" w:date="2019-02-15T22:24:00Z"/>
                <w:rFonts w:cs="Arial"/>
                <w:lang w:eastAsia="ja-JP"/>
              </w:rPr>
            </w:pPr>
            <w:ins w:id="144" w:author="Huawei" w:date="2019-02-15T22:24:00Z">
              <w:r w:rsidRPr="0017008E">
                <w:rPr>
                  <w:rFonts w:cs="Arial"/>
                  <w:lang w:eastAsia="ja-JP"/>
                </w:rPr>
                <w:t>-2.0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C"/>
              <w:rPr>
                <w:ins w:id="145" w:author="Huawei" w:date="2019-02-15T22:24:00Z"/>
                <w:rFonts w:cs="Arial"/>
                <w:lang w:eastAsia="ja-JP"/>
              </w:rPr>
            </w:pPr>
            <w:ins w:id="146" w:author="Huawei" w:date="2019-02-15T22:24:00Z">
              <w:r w:rsidRPr="0017008E">
                <w:rPr>
                  <w:rFonts w:cs="Arial" w:hint="eastAsia"/>
                  <w:lang w:eastAsia="zh-CN"/>
                </w:rPr>
                <w:t>NB1, NB2</w:t>
              </w:r>
            </w:ins>
          </w:p>
        </w:tc>
      </w:tr>
    </w:tbl>
    <w:p w:rsidR="003B3CAA" w:rsidRPr="0017008E" w:rsidRDefault="003B3CAA" w:rsidP="003B3CAA">
      <w:pPr>
        <w:rPr>
          <w:ins w:id="147" w:author="Huawei" w:date="2019-02-15T22:24:00Z"/>
        </w:rPr>
      </w:pPr>
    </w:p>
    <w:p w:rsidR="003B3CAA" w:rsidRPr="0017008E" w:rsidRDefault="00981220" w:rsidP="003B3CAA">
      <w:pPr>
        <w:pStyle w:val="5"/>
        <w:rPr>
          <w:ins w:id="148" w:author="Huawei" w:date="2019-02-15T22:24:00Z"/>
          <w:snapToGrid w:val="0"/>
        </w:rPr>
      </w:pPr>
      <w:ins w:id="149" w:author="Huawei" w:date="2019-02-15T22:24:00Z">
        <w:r>
          <w:rPr>
            <w:snapToGrid w:val="0"/>
          </w:rPr>
          <w:t>8.12.3.2</w:t>
        </w:r>
        <w:r w:rsidR="003B3CAA" w:rsidRPr="0017008E">
          <w:rPr>
            <w:snapToGrid w:val="0"/>
          </w:rPr>
          <w:t>.2</w:t>
        </w:r>
        <w:r w:rsidR="003B3CAA" w:rsidRPr="0017008E">
          <w:rPr>
            <w:snapToGrid w:val="0"/>
          </w:rPr>
          <w:tab/>
          <w:t>Transmit diversity performance</w:t>
        </w:r>
      </w:ins>
    </w:p>
    <w:p w:rsidR="003B3CAA" w:rsidRPr="0017008E" w:rsidRDefault="00981220" w:rsidP="003B3CAA">
      <w:pPr>
        <w:pStyle w:val="H6"/>
        <w:rPr>
          <w:ins w:id="150" w:author="Huawei" w:date="2019-02-15T22:24:00Z"/>
          <w:snapToGrid w:val="0"/>
          <w:kern w:val="2"/>
        </w:rPr>
      </w:pPr>
      <w:ins w:id="151" w:author="Huawei" w:date="2019-02-15T22:24:00Z">
        <w:r>
          <w:rPr>
            <w:snapToGrid w:val="0"/>
            <w:kern w:val="2"/>
          </w:rPr>
          <w:t>8.12.3.2</w:t>
        </w:r>
        <w:r w:rsidR="003B3CAA" w:rsidRPr="0017008E">
          <w:rPr>
            <w:snapToGrid w:val="0"/>
            <w:kern w:val="2"/>
          </w:rPr>
          <w:t>.2.1</w:t>
        </w:r>
        <w:r w:rsidR="003B3CAA" w:rsidRPr="0017008E">
          <w:rPr>
            <w:snapToGrid w:val="0"/>
            <w:kern w:val="2"/>
          </w:rPr>
          <w:tab/>
          <w:t xml:space="preserve">Minimum Requirement 2 </w:t>
        </w:r>
        <w:proofErr w:type="spellStart"/>
        <w:proofErr w:type="gramStart"/>
        <w:r w:rsidR="003B3CAA" w:rsidRPr="0017008E">
          <w:rPr>
            <w:snapToGrid w:val="0"/>
            <w:kern w:val="2"/>
          </w:rPr>
          <w:t>Tx</w:t>
        </w:r>
        <w:proofErr w:type="spellEnd"/>
        <w:proofErr w:type="gramEnd"/>
        <w:r w:rsidR="003B3CAA" w:rsidRPr="0017008E">
          <w:rPr>
            <w:snapToGrid w:val="0"/>
            <w:kern w:val="2"/>
          </w:rPr>
          <w:t xml:space="preserve"> Antenna Port </w:t>
        </w:r>
        <w:r w:rsidR="003B3CAA" w:rsidRPr="0017008E">
          <w:rPr>
            <w:snapToGrid w:val="0"/>
          </w:rPr>
          <w:t>with multiple NPBCH TTIs</w:t>
        </w:r>
      </w:ins>
    </w:p>
    <w:p w:rsidR="003B3CAA" w:rsidRPr="0017008E" w:rsidRDefault="003B3CAA" w:rsidP="003B3CAA">
      <w:pPr>
        <w:rPr>
          <w:ins w:id="152" w:author="Huawei" w:date="2019-02-15T22:24:00Z"/>
          <w:rFonts w:cs="v5.0.0"/>
        </w:rPr>
      </w:pPr>
      <w:ins w:id="153" w:author="Huawei" w:date="2019-02-15T22:24:00Z">
        <w:r w:rsidRPr="0017008E">
          <w:rPr>
            <w:rFonts w:cs="v5.0.0"/>
          </w:rPr>
          <w:t>For the parame</w:t>
        </w:r>
        <w:r w:rsidR="00981220">
          <w:rPr>
            <w:rFonts w:cs="v5.0.0"/>
          </w:rPr>
          <w:t>ters specified in Table 8.12.3.2</w:t>
        </w:r>
        <w:r w:rsidRPr="0017008E">
          <w:rPr>
            <w:rFonts w:cs="v5.0.0"/>
          </w:rPr>
          <w:t>-1 the average probability of a miss-detected NPBCH (Pm-bch) shall be below the s</w:t>
        </w:r>
        <w:r w:rsidR="00981220">
          <w:rPr>
            <w:rFonts w:cs="v5.0.0"/>
          </w:rPr>
          <w:t>pecified value in Table 8.12.3.2</w:t>
        </w:r>
        <w:r w:rsidRPr="0017008E">
          <w:rPr>
            <w:rFonts w:cs="v5.0.0"/>
          </w:rPr>
          <w:t>.2.1-1. The downlink physical setup is in accordance with Annex C.3.6.</w:t>
        </w:r>
      </w:ins>
    </w:p>
    <w:p w:rsidR="003B3CAA" w:rsidRPr="0017008E" w:rsidRDefault="00981220" w:rsidP="003B3CAA">
      <w:pPr>
        <w:pStyle w:val="TH"/>
        <w:rPr>
          <w:ins w:id="154" w:author="Huawei" w:date="2019-02-15T22:24:00Z"/>
        </w:rPr>
      </w:pPr>
      <w:ins w:id="155" w:author="Huawei" w:date="2019-02-15T22:24:00Z">
        <w:r>
          <w:t>Table 8.12.3.2</w:t>
        </w:r>
        <w:r w:rsidR="003B3CAA" w:rsidRPr="0017008E">
          <w:t>.2.1-1: Minimum performance NPBCH</w:t>
        </w:r>
      </w:ins>
    </w:p>
    <w:tbl>
      <w:tblPr>
        <w:tblW w:w="9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45"/>
        <w:gridCol w:w="1283"/>
        <w:gridCol w:w="1491"/>
        <w:gridCol w:w="1288"/>
        <w:gridCol w:w="1289"/>
        <w:gridCol w:w="1289"/>
      </w:tblGrid>
      <w:tr w:rsidR="003B3CAA" w:rsidRPr="0017008E" w:rsidTr="00EB3E68">
        <w:trPr>
          <w:trHeight w:val="209"/>
          <w:jc w:val="center"/>
          <w:ins w:id="156" w:author="Huawei" w:date="2019-02-15T22:24:00Z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57" w:author="Huawei" w:date="2019-02-15T22:24:00Z"/>
                <w:rFonts w:cs="Arial"/>
                <w:lang w:eastAsia="ja-JP"/>
              </w:rPr>
            </w:pPr>
            <w:ins w:id="158" w:author="Huawei" w:date="2019-02-15T22:24:00Z">
              <w:r w:rsidRPr="0017008E"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59" w:author="Huawei" w:date="2019-02-15T22:24:00Z"/>
                <w:rFonts w:cs="Arial"/>
                <w:lang w:eastAsia="ja-JP"/>
              </w:rPr>
            </w:pPr>
            <w:ins w:id="160" w:author="Huawei" w:date="2019-02-15T22:24:00Z">
              <w:r w:rsidRPr="0017008E"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61" w:author="Huawei" w:date="2019-02-15T22:24:00Z"/>
                <w:rFonts w:cs="Arial"/>
                <w:lang w:eastAsia="ja-JP"/>
              </w:rPr>
            </w:pPr>
            <w:ins w:id="162" w:author="Huawei" w:date="2019-02-15T22:24:00Z">
              <w:r w:rsidRPr="0017008E"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63" w:author="Huawei" w:date="2019-02-15T22:24:00Z"/>
                <w:rFonts w:cs="Arial"/>
                <w:lang w:eastAsia="ja-JP"/>
              </w:rPr>
            </w:pPr>
            <w:ins w:id="164" w:author="Huawei" w:date="2019-02-15T22:24:00Z">
              <w:r w:rsidRPr="0017008E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65" w:author="Huawei" w:date="2019-02-15T22:24:00Z"/>
                <w:rFonts w:cs="Arial"/>
                <w:lang w:eastAsia="ja-JP"/>
              </w:rPr>
            </w:pPr>
            <w:ins w:id="166" w:author="Huawei" w:date="2019-02-15T22:24:00Z">
              <w:r w:rsidRPr="0017008E"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67" w:author="Huawei" w:date="2019-02-15T22:24:00Z"/>
                <w:rFonts w:cs="Arial"/>
                <w:lang w:eastAsia="ja-JP"/>
              </w:rPr>
            </w:pPr>
            <w:ins w:id="168" w:author="Huawei" w:date="2019-02-15T22:24:00Z">
              <w:r w:rsidRPr="0017008E"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H"/>
              <w:rPr>
                <w:ins w:id="169" w:author="Huawei" w:date="2019-02-15T22:24:00Z"/>
                <w:rFonts w:cs="Arial"/>
                <w:lang w:eastAsia="ja-JP"/>
              </w:rPr>
            </w:pPr>
            <w:ins w:id="170" w:author="Huawei" w:date="2019-02-15T22:24:00Z">
              <w:r w:rsidRPr="0017008E">
                <w:rPr>
                  <w:rFonts w:cs="Arial" w:hint="eastAsia"/>
                  <w:lang w:eastAsia="zh-CN"/>
                </w:rPr>
                <w:t>UE Category</w:t>
              </w:r>
            </w:ins>
          </w:p>
        </w:tc>
      </w:tr>
      <w:tr w:rsidR="003B3CAA" w:rsidRPr="0017008E" w:rsidTr="00EB3E68">
        <w:trPr>
          <w:trHeight w:val="209"/>
          <w:jc w:val="center"/>
          <w:ins w:id="171" w:author="Huawei" w:date="2019-02-15T22:24:00Z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72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73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74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75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CAA" w:rsidRPr="0017008E" w:rsidRDefault="003B3CAA" w:rsidP="00EB3E68">
            <w:pPr>
              <w:spacing w:after="0"/>
              <w:rPr>
                <w:ins w:id="176" w:author="Huawei" w:date="2019-02-15T22:24:00Z"/>
                <w:rFonts w:ascii="Arial" w:hAnsi="Arial" w:cs="Arial"/>
                <w:b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77" w:author="Huawei" w:date="2019-02-15T22:24:00Z"/>
                <w:rFonts w:cs="Arial"/>
                <w:lang w:eastAsia="ja-JP"/>
              </w:rPr>
            </w:pPr>
            <w:ins w:id="178" w:author="Huawei" w:date="2019-02-15T22:24:00Z">
              <w:r w:rsidRPr="0017008E">
                <w:rPr>
                  <w:rFonts w:cs="Arial"/>
                  <w:lang w:eastAsia="ja-JP"/>
                </w:rPr>
                <w:t>Pm-bch (%)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H"/>
              <w:rPr>
                <w:ins w:id="179" w:author="Huawei" w:date="2019-02-15T22:24:00Z"/>
                <w:rFonts w:cs="Arial"/>
                <w:lang w:eastAsia="ja-JP"/>
              </w:rPr>
            </w:pPr>
            <w:ins w:id="180" w:author="Huawei" w:date="2019-02-15T22:24:00Z">
              <w:r w:rsidRPr="0017008E"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H"/>
              <w:rPr>
                <w:ins w:id="181" w:author="Huawei" w:date="2019-02-15T22:24:00Z"/>
                <w:rFonts w:cs="Arial"/>
                <w:lang w:eastAsia="ja-JP"/>
              </w:rPr>
            </w:pPr>
          </w:p>
        </w:tc>
      </w:tr>
      <w:tr w:rsidR="003B3CAA" w:rsidRPr="0017008E" w:rsidTr="00EB3E68">
        <w:trPr>
          <w:trHeight w:val="106"/>
          <w:jc w:val="center"/>
          <w:ins w:id="182" w:author="Huawei" w:date="2019-02-15T22:24:00Z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83" w:author="Huawei" w:date="2019-02-15T22:24:00Z"/>
                <w:rFonts w:cs="Arial"/>
                <w:lang w:eastAsia="ja-JP"/>
              </w:rPr>
            </w:pPr>
            <w:ins w:id="184" w:author="Huawei" w:date="2019-02-15T22:24:00Z">
              <w:r w:rsidRPr="0017008E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85" w:author="Huawei" w:date="2019-02-15T22:24:00Z"/>
                <w:rFonts w:cs="Arial"/>
                <w:lang w:eastAsia="ja-JP"/>
              </w:rPr>
            </w:pPr>
            <w:ins w:id="186" w:author="Huawei" w:date="2019-02-15T22:24:00Z">
              <w:r w:rsidRPr="0017008E">
                <w:rPr>
                  <w:rFonts w:cs="Arial"/>
                  <w:lang w:eastAsia="ja-JP"/>
                </w:rPr>
                <w:t>200 KHz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87" w:author="Huawei" w:date="2019-02-15T22:24:00Z"/>
                <w:rFonts w:cs="Arial"/>
                <w:lang w:eastAsia="ja-JP"/>
              </w:rPr>
            </w:pPr>
            <w:ins w:id="188" w:author="Huawei" w:date="2019-02-15T22:24:00Z">
              <w:r w:rsidRPr="0017008E">
                <w:rPr>
                  <w:rFonts w:cs="Arial"/>
                  <w:lang w:eastAsia="ja-JP"/>
                </w:rPr>
                <w:t>R.NB1.2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89" w:author="Huawei" w:date="2019-02-15T22:24:00Z"/>
                <w:rFonts w:cs="Arial"/>
                <w:lang w:eastAsia="ja-JP"/>
              </w:rPr>
            </w:pPr>
            <w:ins w:id="190" w:author="Huawei" w:date="2019-02-15T22:24:00Z">
              <w:r w:rsidRPr="0017008E">
                <w:rPr>
                  <w:rFonts w:cs="Arial"/>
                  <w:lang w:eastAsia="ja-JP"/>
                </w:rPr>
                <w:t>EPA1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91" w:author="Huawei" w:date="2019-02-15T22:24:00Z"/>
                <w:rFonts w:cs="Arial"/>
                <w:lang w:eastAsia="ja-JP"/>
              </w:rPr>
            </w:pPr>
            <w:ins w:id="192" w:author="Huawei" w:date="2019-02-15T22:24:00Z">
              <w:r w:rsidRPr="0017008E">
                <w:rPr>
                  <w:rFonts w:cs="Arial"/>
                  <w:lang w:eastAsia="ja-JP"/>
                </w:rPr>
                <w:t>2 x 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93" w:author="Huawei" w:date="2019-02-15T22:24:00Z"/>
                <w:rFonts w:cs="Arial"/>
                <w:lang w:eastAsia="ja-JP"/>
              </w:rPr>
            </w:pPr>
            <w:ins w:id="194" w:author="Huawei" w:date="2019-02-15T22:24:00Z">
              <w:r w:rsidRPr="0017008E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CAA" w:rsidRPr="0017008E" w:rsidRDefault="003B3CAA" w:rsidP="00EB3E68">
            <w:pPr>
              <w:pStyle w:val="TAC"/>
              <w:rPr>
                <w:ins w:id="195" w:author="Huawei" w:date="2019-02-15T22:24:00Z"/>
                <w:rFonts w:cs="Arial"/>
                <w:lang w:eastAsia="ja-JP"/>
              </w:rPr>
            </w:pPr>
            <w:ins w:id="196" w:author="Huawei" w:date="2019-02-15T22:24:00Z">
              <w:r w:rsidRPr="0017008E">
                <w:rPr>
                  <w:rFonts w:cs="Arial"/>
                  <w:lang w:eastAsia="ja-JP"/>
                </w:rPr>
                <w:t>-11.5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AA" w:rsidRPr="0017008E" w:rsidRDefault="003B3CAA" w:rsidP="00EB3E68">
            <w:pPr>
              <w:pStyle w:val="TAC"/>
              <w:rPr>
                <w:ins w:id="197" w:author="Huawei" w:date="2019-02-15T22:24:00Z"/>
                <w:rFonts w:cs="Arial"/>
                <w:lang w:eastAsia="ja-JP"/>
              </w:rPr>
            </w:pPr>
            <w:ins w:id="198" w:author="Huawei" w:date="2019-02-15T22:24:00Z">
              <w:r w:rsidRPr="0017008E">
                <w:rPr>
                  <w:rFonts w:cs="Arial" w:hint="eastAsia"/>
                  <w:lang w:eastAsia="zh-CN"/>
                </w:rPr>
                <w:t>NB1, NB2</w:t>
              </w:r>
            </w:ins>
          </w:p>
        </w:tc>
      </w:tr>
    </w:tbl>
    <w:p w:rsidR="003B3CAA" w:rsidRDefault="003B3CAA" w:rsidP="003B3CAA">
      <w:pPr>
        <w:rPr>
          <w:ins w:id="199" w:author="Huawei" w:date="2019-02-15T22:24:00Z"/>
        </w:rPr>
      </w:pPr>
    </w:p>
    <w:p w:rsidR="003B3CAA" w:rsidRPr="00484DD7" w:rsidRDefault="003B3CAA" w:rsidP="00BF1581"/>
    <w:sectPr w:rsidR="003B3CAA" w:rsidRPr="00484DD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96E" w:rsidRDefault="00A5396E">
      <w:r>
        <w:separator/>
      </w:r>
    </w:p>
  </w:endnote>
  <w:endnote w:type="continuationSeparator" w:id="0">
    <w:p w:rsidR="00A5396E" w:rsidRDefault="00A5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96E" w:rsidRDefault="00A5396E">
      <w:r>
        <w:separator/>
      </w:r>
    </w:p>
  </w:footnote>
  <w:footnote w:type="continuationSeparator" w:id="0">
    <w:p w:rsidR="00A5396E" w:rsidRDefault="00A53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D1"/>
    <w:rsid w:val="0008123A"/>
    <w:rsid w:val="000A6394"/>
    <w:rsid w:val="000B2010"/>
    <w:rsid w:val="000B7FED"/>
    <w:rsid w:val="000C038A"/>
    <w:rsid w:val="000C6598"/>
    <w:rsid w:val="000F3BD1"/>
    <w:rsid w:val="000F3DE2"/>
    <w:rsid w:val="00132565"/>
    <w:rsid w:val="00145D43"/>
    <w:rsid w:val="00192C46"/>
    <w:rsid w:val="001A08B3"/>
    <w:rsid w:val="001A7B60"/>
    <w:rsid w:val="001B52F0"/>
    <w:rsid w:val="001B7A65"/>
    <w:rsid w:val="001E41F3"/>
    <w:rsid w:val="002205D6"/>
    <w:rsid w:val="00230FDD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74DD4"/>
    <w:rsid w:val="00386F80"/>
    <w:rsid w:val="003B3CAA"/>
    <w:rsid w:val="003E1A36"/>
    <w:rsid w:val="00410371"/>
    <w:rsid w:val="004242F1"/>
    <w:rsid w:val="00457AA4"/>
    <w:rsid w:val="00484DD7"/>
    <w:rsid w:val="004B75B7"/>
    <w:rsid w:val="00510EA0"/>
    <w:rsid w:val="0051580D"/>
    <w:rsid w:val="00524D5B"/>
    <w:rsid w:val="00547111"/>
    <w:rsid w:val="00592D74"/>
    <w:rsid w:val="005E2C44"/>
    <w:rsid w:val="00621188"/>
    <w:rsid w:val="006257ED"/>
    <w:rsid w:val="00681CEF"/>
    <w:rsid w:val="00695808"/>
    <w:rsid w:val="006B46FB"/>
    <w:rsid w:val="006E21FB"/>
    <w:rsid w:val="00792342"/>
    <w:rsid w:val="007977A8"/>
    <w:rsid w:val="007B512A"/>
    <w:rsid w:val="007C2097"/>
    <w:rsid w:val="007D124C"/>
    <w:rsid w:val="007D6A07"/>
    <w:rsid w:val="007F7259"/>
    <w:rsid w:val="008040A8"/>
    <w:rsid w:val="00826E4E"/>
    <w:rsid w:val="008279FA"/>
    <w:rsid w:val="008626E7"/>
    <w:rsid w:val="00865D73"/>
    <w:rsid w:val="00870EE7"/>
    <w:rsid w:val="008A45A6"/>
    <w:rsid w:val="008A52AE"/>
    <w:rsid w:val="008F686C"/>
    <w:rsid w:val="009148DE"/>
    <w:rsid w:val="009777D9"/>
    <w:rsid w:val="00981220"/>
    <w:rsid w:val="00991B88"/>
    <w:rsid w:val="009A5753"/>
    <w:rsid w:val="009A579D"/>
    <w:rsid w:val="009E3297"/>
    <w:rsid w:val="009F734F"/>
    <w:rsid w:val="00A246B6"/>
    <w:rsid w:val="00A47E70"/>
    <w:rsid w:val="00A50CF0"/>
    <w:rsid w:val="00A53727"/>
    <w:rsid w:val="00A5396E"/>
    <w:rsid w:val="00A7671C"/>
    <w:rsid w:val="00AA2CBC"/>
    <w:rsid w:val="00AC5820"/>
    <w:rsid w:val="00AD1CD8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BF1581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063BD"/>
    <w:rsid w:val="00E13F3D"/>
    <w:rsid w:val="00E2729B"/>
    <w:rsid w:val="00E34898"/>
    <w:rsid w:val="00E515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F1581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F15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15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F158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8123A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386F80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9A5AF-8817-412F-B837-984D9BB7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2018-12-28T08:57:00Z</dcterms:created>
  <dcterms:modified xsi:type="dcterms:W3CDTF">2019-02-15T14:30:00Z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(3)K4YvjFMJCE4+XytCGm2xFVrO6tkLp3DJRknqwI98EWgrgYkLS55SaMaPaHEv6/YcjjpT6+Ve
SsgHxTuOwyEIRifcG2k9GLIoCtUbd5t/ge4C0iT+kOSJPa2IeUoTWYCBsTcNZnTcbTjG0brK
O70cACZrOEJS2dvgFHOn0Pv0tQV1WYK9V74O4ag0Bn6ekxcMj9JIk7WhuMXAMBKWSYHDjeN4
6nzLXmnYcR2EshlgYl</vt:lpwstr>
  </property>
  <property fmtid="{D5CDD505-2E9C-101B-9397-08002B2CF9AE}" pid="22" name="_2015_ms_pID_7253431">
    <vt:lpwstr>uK5edTqUth4d0ABj7J4T2A9pEE2A07Z/WYXtZU+rHZNf1MAPo5yBCS
oqkkT1yf/VYjUvju2neJdG/mV/3EcKLZQ9z5M2FFRydUAHbe46PEyc9m2L6TTsV9L+KeI/Tz
45QqB75Ob0qgoIZudsBPOeVQQhhNh0dbiIonW+zjw7yYeBnTF/YqDALqTy2INt/X6VHXSyAu
74Mu/RM4NHLermnUw2Zq/dPM3e034cqnvUtv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1550110219</vt:lpwstr>
  </property>
</Properties>
</file>